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2A05" w14:textId="78918DA7" w:rsidR="00BD717C" w:rsidRPr="00421B92" w:rsidRDefault="00BD717C" w:rsidP="00BD7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_Hlk144889088"/>
      <w:r w:rsidRPr="00421B92">
        <w:rPr>
          <w:b/>
          <w:noProof/>
          <w:sz w:val="24"/>
          <w:szCs w:val="24"/>
        </w:rPr>
        <w:t>3GPP TSG-SA Meeting #104</w:t>
      </w:r>
      <w:r w:rsidRPr="00421B92">
        <w:rPr>
          <w:b/>
          <w:i/>
          <w:noProof/>
          <w:sz w:val="24"/>
          <w:szCs w:val="24"/>
        </w:rPr>
        <w:t xml:space="preserve"> </w:t>
      </w:r>
      <w:r w:rsidRPr="00421B92">
        <w:rPr>
          <w:b/>
          <w:i/>
          <w:noProof/>
          <w:sz w:val="24"/>
          <w:szCs w:val="24"/>
        </w:rPr>
        <w:tab/>
      </w:r>
      <w:r w:rsidRPr="00421B92">
        <w:rPr>
          <w:b/>
          <w:i/>
          <w:noProof/>
          <w:sz w:val="28"/>
          <w:szCs w:val="28"/>
        </w:rPr>
        <w:t>S</w:t>
      </w:r>
      <w:r w:rsidRPr="00421B92">
        <w:rPr>
          <w:b/>
          <w:i/>
          <w:noProof/>
          <w:sz w:val="28"/>
          <w:szCs w:val="28"/>
          <w:lang w:eastAsia="zh-CN"/>
        </w:rPr>
        <w:t>P</w:t>
      </w:r>
      <w:r w:rsidRPr="00421B92">
        <w:rPr>
          <w:b/>
          <w:i/>
          <w:noProof/>
          <w:sz w:val="28"/>
          <w:szCs w:val="28"/>
        </w:rPr>
        <w:t>-240706</w:t>
      </w:r>
    </w:p>
    <w:p w14:paraId="1573817F" w14:textId="651303A5" w:rsidR="00BD717C" w:rsidRPr="00421B92" w:rsidRDefault="00BD717C" w:rsidP="00BD717C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noProof/>
          <w:sz w:val="24"/>
          <w:szCs w:val="24"/>
          <w:lang w:eastAsia="zh-CN"/>
        </w:rPr>
      </w:pPr>
      <w:r w:rsidRPr="00421B92">
        <w:rPr>
          <w:rFonts w:ascii="Arial" w:hAnsi="Arial"/>
          <w:b/>
          <w:noProof/>
          <w:sz w:val="24"/>
          <w:szCs w:val="24"/>
          <w:lang w:eastAsia="ja-JP"/>
        </w:rPr>
        <w:t>Shanghai, China, 18 - 21 June 2024</w:t>
      </w:r>
      <w:r w:rsidRPr="00421B92">
        <w:rPr>
          <w:rFonts w:ascii="Arial" w:hAnsi="Arial"/>
          <w:b/>
          <w:sz w:val="24"/>
          <w:szCs w:val="24"/>
          <w:lang w:eastAsia="ja-JP"/>
        </w:rPr>
        <w:tab/>
      </w:r>
      <w:r w:rsidRPr="00421B92">
        <w:rPr>
          <w:rFonts w:ascii="Arial" w:eastAsia="Batang" w:hAnsi="Arial" w:cs="Arial"/>
          <w:b/>
          <w:noProof/>
          <w:sz w:val="24"/>
          <w:szCs w:val="24"/>
          <w:lang w:eastAsia="zh-CN"/>
        </w:rPr>
        <w:t>(revision of xx-yyxxxx)</w:t>
      </w:r>
    </w:p>
    <w:p w14:paraId="0B3BAC06" w14:textId="714B2FC4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B92" w:rsidRPr="00421B92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B430F37" w14:textId="2A50D56E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</w:t>
      </w:r>
      <w:r w:rsidR="008F489A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 xml:space="preserve"> Study on AI/ML management phase 2</w:t>
      </w:r>
    </w:p>
    <w:p w14:paraId="26AB6AD4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2E0330" w14:textId="77777777" w:rsidR="00BD717C" w:rsidRPr="00421B92" w:rsidRDefault="00BD717C" w:rsidP="00421B9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21B92">
        <w:rPr>
          <w:rFonts w:ascii="Arial" w:eastAsia="Batang" w:hAnsi="Arial"/>
          <w:b/>
          <w:sz w:val="24"/>
          <w:szCs w:val="24"/>
          <w:lang w:val="en-US" w:eastAsia="zh-CN"/>
        </w:rPr>
        <w:tab/>
        <w:t>6.3.5</w:t>
      </w:r>
    </w:p>
    <w:p w14:paraId="1D52A0B7" w14:textId="77777777" w:rsidR="00D03537" w:rsidRDefault="00D03537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6E8DD3FD" w14:textId="214BADE0" w:rsidR="00EA6C39" w:rsidRP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3GPP TSG-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SA5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 xml:space="preserve"> Meeting #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MtgSeq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separate"/>
      </w:r>
      <w:r w:rsidRPr="00EA6C39">
        <w:rPr>
          <w:rFonts w:ascii="Arial" w:hAnsi="Arial" w:cs="Arial"/>
          <w:b/>
          <w:noProof/>
          <w:sz w:val="24"/>
        </w:rPr>
        <w:t>1</w: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>54</w:t>
      </w:r>
      <w:r w:rsidRPr="00EA6C39">
        <w:rPr>
          <w:rFonts w:ascii="Arial" w:hAnsi="Arial" w:cs="Arial"/>
          <w:b/>
          <w:noProof/>
          <w:sz w:val="24"/>
        </w:rPr>
        <w:fldChar w:fldCharType="begin"/>
      </w:r>
      <w:r w:rsidRPr="00EA6C39">
        <w:rPr>
          <w:rFonts w:ascii="Arial" w:hAnsi="Arial" w:cs="Arial"/>
          <w:b/>
          <w:noProof/>
          <w:sz w:val="24"/>
        </w:rPr>
        <w:instrText xml:space="preserve"> DOCPROPERTY  MtgTitle  \* MERGEFORMAT </w:instrText>
      </w:r>
      <w:r w:rsidRPr="00EA6C39">
        <w:rPr>
          <w:rFonts w:ascii="Arial" w:hAnsi="Arial" w:cs="Arial"/>
          <w:b/>
          <w:noProof/>
          <w:sz w:val="24"/>
        </w:rPr>
        <w:fldChar w:fldCharType="end"/>
      </w:r>
      <w:r w:rsidRPr="00EA6C39">
        <w:rPr>
          <w:rFonts w:ascii="Arial" w:hAnsi="Arial" w:cs="Arial"/>
          <w:b/>
          <w:noProof/>
          <w:sz w:val="24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S5-241959</w:t>
      </w:r>
    </w:p>
    <w:p w14:paraId="6C9A58F5" w14:textId="520A7324" w:rsidR="00EA6C39" w:rsidRDefault="00EA6C39" w:rsidP="00EA6C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EA6C39">
        <w:rPr>
          <w:rFonts w:ascii="Arial" w:hAnsi="Arial" w:cs="Arial"/>
          <w:b/>
          <w:noProof/>
          <w:sz w:val="24"/>
        </w:rPr>
        <w:t>Changsha, China, 15 - 19 April 2024</w:t>
      </w:r>
    </w:p>
    <w:p w14:paraId="78539A73" w14:textId="77777777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3A5919E6" w14:textId="19E1F15C" w:rsidR="00EA6C39" w:rsidRPr="00D03537" w:rsidRDefault="00EA6C39" w:rsidP="00EA6C39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</w:r>
      <w:r w:rsidR="00D17CF5" w:rsidRPr="00D03537">
        <w:rPr>
          <w:rFonts w:ascii="Arial" w:hAnsi="Arial" w:cs="Arial"/>
          <w:b/>
          <w:sz w:val="24"/>
          <w:szCs w:val="24"/>
        </w:rPr>
        <w:t xml:space="preserve">Revised </w:t>
      </w:r>
      <w:r w:rsidRPr="00D03537">
        <w:rPr>
          <w:rFonts w:ascii="Arial" w:hAnsi="Arial" w:cs="Arial"/>
          <w:b/>
          <w:sz w:val="24"/>
          <w:szCs w:val="24"/>
        </w:rPr>
        <w:t>SID Study on AI/ML management phase 2</w:t>
      </w:r>
    </w:p>
    <w:p w14:paraId="07436A98" w14:textId="46A3ED18" w:rsidR="00EA6C39" w:rsidRPr="00D03537" w:rsidRDefault="00EA6C39" w:rsidP="00EA6C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="00FC4420" w:rsidRPr="00D03537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05CFB1F" w14:textId="54CAF626" w:rsidR="00EA6C39" w:rsidRPr="00D03537" w:rsidRDefault="00EA6C39" w:rsidP="00EA6C3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  <w:t>6.2.</w:t>
      </w:r>
      <w:r w:rsidR="00D17CF5" w:rsidRPr="00D03537">
        <w:rPr>
          <w:rFonts w:ascii="Arial" w:eastAsia="Batang" w:hAnsi="Arial"/>
          <w:b/>
          <w:sz w:val="24"/>
          <w:szCs w:val="24"/>
          <w:lang w:eastAsia="zh-CN"/>
        </w:rPr>
        <w:t>2</w:t>
      </w:r>
    </w:p>
    <w:p w14:paraId="1434B343" w14:textId="77777777" w:rsidR="00EA6C39" w:rsidRDefault="00EA6C39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2A8BE1" w14:textId="77777777" w:rsidR="00D03537" w:rsidRDefault="00D03537" w:rsidP="004923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BD53BA" w14:textId="35944556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SP-2317</w:t>
      </w:r>
      <w:r w:rsidR="00656DAC" w:rsidRPr="007432E5">
        <w:rPr>
          <w:rFonts w:eastAsia="Times New Roman" w:cs="Arial"/>
          <w:b/>
          <w:i/>
          <w:iCs/>
          <w:noProof/>
          <w:sz w:val="28"/>
          <w:szCs w:val="28"/>
          <w:lang w:eastAsia="en-GB"/>
        </w:rPr>
        <w:t>80</w:t>
      </w:r>
    </w:p>
    <w:p w14:paraId="239A7546" w14:textId="5C2E75E1" w:rsidR="00492363" w:rsidRPr="00D03537" w:rsidRDefault="00492363" w:rsidP="000D46D4">
      <w:pPr>
        <w:pStyle w:val="Header"/>
        <w:tabs>
          <w:tab w:val="right" w:pos="9638"/>
        </w:tabs>
        <w:rPr>
          <w:b w:val="0"/>
          <w:sz w:val="24"/>
          <w:szCs w:val="24"/>
          <w:lang w:val="en-US"/>
        </w:rPr>
      </w:pPr>
      <w:r w:rsidRPr="00985282">
        <w:rPr>
          <w:bCs/>
          <w:sz w:val="24"/>
        </w:rPr>
        <w:t>Edinburgh, UNITED KINGDOM, 11th Dec 2023 - 15th Dec 2023</w:t>
      </w:r>
    </w:p>
    <w:p w14:paraId="7791C11D" w14:textId="77777777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SA WG5</w:t>
      </w:r>
    </w:p>
    <w:p w14:paraId="7D7F7BE8" w14:textId="11181334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Title: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New SID: Study on AI/ML management - phase 2</w:t>
      </w:r>
    </w:p>
    <w:p w14:paraId="61FFD9BB" w14:textId="166EB842" w:rsidR="00492363" w:rsidRPr="00D03537" w:rsidRDefault="00492363" w:rsidP="00D03537">
      <w:pPr>
        <w:keepNext/>
        <w:pBdr>
          <w:top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Document for: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7432E5">
        <w:rPr>
          <w:rFonts w:ascii="Arial" w:hAnsi="Arial" w:cs="Arial"/>
          <w:b/>
          <w:i/>
          <w:iCs/>
          <w:noProof/>
          <w:sz w:val="28"/>
          <w:szCs w:val="28"/>
        </w:rPr>
        <w:t>S5-23</w:t>
      </w:r>
      <w:r w:rsidR="00C54070" w:rsidRPr="007432E5">
        <w:rPr>
          <w:rFonts w:ascii="Arial" w:hAnsi="Arial" w:cs="Arial"/>
          <w:b/>
          <w:i/>
          <w:iCs/>
          <w:noProof/>
          <w:sz w:val="28"/>
          <w:szCs w:val="28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03537">
        <w:rPr>
          <w:rFonts w:ascii="Arial" w:hAnsi="Arial"/>
          <w:b/>
          <w:sz w:val="24"/>
          <w:szCs w:val="24"/>
          <w:lang w:val="en-US"/>
        </w:rPr>
        <w:t>Source:</w:t>
      </w:r>
      <w:r w:rsidRPr="00D03537">
        <w:rPr>
          <w:rFonts w:ascii="Arial" w:hAnsi="Arial"/>
          <w:b/>
          <w:sz w:val="24"/>
          <w:szCs w:val="24"/>
          <w:lang w:val="en-US"/>
        </w:rPr>
        <w:tab/>
        <w:t xml:space="preserve">Intel, NEC </w:t>
      </w:r>
    </w:p>
    <w:p w14:paraId="16225469" w14:textId="77777777" w:rsidR="00651058" w:rsidRPr="00D03537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Title: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</w:rPr>
        <w:tab/>
        <w:t>New SID Study on AI/ML management phase 2</w:t>
      </w:r>
    </w:p>
    <w:p w14:paraId="3E0D096D" w14:textId="77777777" w:rsidR="00651058" w:rsidRPr="00D03537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D03537">
        <w:rPr>
          <w:rFonts w:ascii="Arial" w:hAnsi="Arial" w:cs="Arial"/>
          <w:b/>
          <w:sz w:val="24"/>
          <w:szCs w:val="24"/>
        </w:rPr>
        <w:t>Document for:</w:t>
      </w:r>
      <w:r w:rsidRPr="00D03537">
        <w:rPr>
          <w:rFonts w:ascii="Arial" w:hAnsi="Arial" w:cs="Arial"/>
          <w:b/>
          <w:sz w:val="24"/>
          <w:szCs w:val="24"/>
        </w:rPr>
        <w:tab/>
      </w:r>
      <w:r w:rsidRPr="00D03537">
        <w:rPr>
          <w:rFonts w:ascii="Arial" w:hAnsi="Arial" w:cs="Arial"/>
          <w:b/>
          <w:sz w:val="24"/>
          <w:szCs w:val="24"/>
          <w:lang w:eastAsia="zh-CN"/>
        </w:rPr>
        <w:t>Discussion</w:t>
      </w:r>
    </w:p>
    <w:bookmarkEnd w:id="0"/>
    <w:p w14:paraId="152F66CD" w14:textId="77777777" w:rsidR="00AE25BF" w:rsidRPr="00D035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0353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03537">
        <w:rPr>
          <w:rFonts w:ascii="Arial" w:eastAsia="Batang" w:hAnsi="Arial"/>
          <w:b/>
          <w:sz w:val="24"/>
          <w:szCs w:val="24"/>
          <w:lang w:eastAsia="zh-CN"/>
        </w:rPr>
        <w:tab/>
      </w:r>
      <w:r w:rsidR="00F8474C" w:rsidRPr="00D03537">
        <w:rPr>
          <w:rFonts w:ascii="Arial" w:eastAsia="Batang" w:hAnsi="Arial"/>
          <w:b/>
          <w:sz w:val="24"/>
          <w:szCs w:val="24"/>
          <w:lang w:eastAsia="zh-CN"/>
        </w:rPr>
        <w:t>6.2</w:t>
      </w:r>
      <w:r w:rsidR="00B77BCA" w:rsidRPr="00D03537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SimSun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SimSun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MnS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lastRenderedPageBreak/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the </w:t>
      </w:r>
      <w:r w:rsidR="00B460CD">
        <w:t xml:space="preserve"> necessary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 xml:space="preserve">, including e.g., </w:t>
      </w:r>
      <w:r>
        <w:t xml:space="preserve"> the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leftover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lastRenderedPageBreak/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041F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3400FD33" w:rsidR="0099041F" w:rsidRPr="006C2E80" w:rsidRDefault="0099041F" w:rsidP="0099041F">
            <w:pPr>
              <w:pStyle w:val="Guidance"/>
              <w:spacing w:after="0"/>
            </w:pPr>
            <w:ins w:id="5" w:author="Yizhi Yao" w:date="2024-04-15T18:19:00Z">
              <w:r>
                <w:t>External TR</w:t>
              </w:r>
            </w:ins>
          </w:p>
        </w:tc>
        <w:tc>
          <w:tcPr>
            <w:tcW w:w="1134" w:type="dxa"/>
          </w:tcPr>
          <w:p w14:paraId="5C0ED69E" w14:textId="14439160" w:rsidR="0099041F" w:rsidRPr="006C2E80" w:rsidRDefault="0099041F" w:rsidP="0099041F">
            <w:pPr>
              <w:pStyle w:val="Guidance"/>
              <w:spacing w:after="0"/>
            </w:pPr>
            <w:ins w:id="6" w:author="Yizhi Yao" w:date="2024-04-15T18:20:00Z">
              <w:r>
                <w:t>28.9x</w:t>
              </w:r>
            </w:ins>
            <w:ins w:id="7" w:author="Yizhi Yao" w:date="2024-04-19T15:32:00Z">
              <w:r w:rsidR="00B5188D">
                <w:t>y</w:t>
              </w:r>
            </w:ins>
          </w:p>
        </w:tc>
        <w:tc>
          <w:tcPr>
            <w:tcW w:w="2409" w:type="dxa"/>
          </w:tcPr>
          <w:p w14:paraId="404C4636" w14:textId="3378BD21" w:rsidR="0099041F" w:rsidRPr="006C2E80" w:rsidRDefault="0099041F" w:rsidP="0099041F">
            <w:pPr>
              <w:pStyle w:val="Guidance"/>
              <w:spacing w:after="0"/>
            </w:pPr>
            <w:ins w:id="8" w:author="Yizhi Yao" w:date="2024-04-15T18:21:00Z">
              <w:r>
                <w:t xml:space="preserve">Study on </w:t>
              </w:r>
            </w:ins>
            <w:ins w:id="9" w:author="Yizhi Yao" w:date="2024-04-15T18:22:00Z">
              <w:r w:rsidRPr="0099041F">
                <w:t>Artificial Intelligence</w:t>
              </w:r>
            </w:ins>
            <w:ins w:id="10" w:author="Yizhi Yao" w:date="2024-04-15T18:23:00Z">
              <w:r>
                <w:t xml:space="preserve"> </w:t>
              </w:r>
            </w:ins>
            <w:ins w:id="11" w:author="Yizhi Yao" w:date="2024-04-15T18:22:00Z">
              <w:r w:rsidRPr="0099041F">
                <w:t>/</w:t>
              </w:r>
            </w:ins>
            <w:ins w:id="12" w:author="Yizhi Yao" w:date="2024-04-15T18:23:00Z">
              <w:r>
                <w:t xml:space="preserve"> </w:t>
              </w:r>
            </w:ins>
            <w:ins w:id="13" w:author="Yizhi Yao" w:date="2024-04-15T18:22:00Z">
              <w:r w:rsidRPr="0099041F">
                <w:t>Machine Learning (AI/ML) management</w:t>
              </w:r>
              <w:r>
                <w:t xml:space="preserve"> P</w:t>
              </w:r>
            </w:ins>
            <w:ins w:id="14" w:author="Yizhi Yao" w:date="2024-04-15T18:21:00Z">
              <w:r>
                <w:t>hase 2</w:t>
              </w:r>
            </w:ins>
          </w:p>
        </w:tc>
        <w:tc>
          <w:tcPr>
            <w:tcW w:w="993" w:type="dxa"/>
          </w:tcPr>
          <w:p w14:paraId="67EDB796" w14:textId="77777777" w:rsidR="0099041F" w:rsidRDefault="0099041F" w:rsidP="0099041F">
            <w:pPr>
              <w:pStyle w:val="Guidance"/>
              <w:spacing w:after="0"/>
              <w:rPr>
                <w:ins w:id="15" w:author="Yizhi Yao" w:date="2024-04-15T18:20:00Z"/>
              </w:rPr>
            </w:pPr>
            <w:ins w:id="16" w:author="Yizhi Yao" w:date="2024-04-15T18:20:00Z">
              <w:r>
                <w:t>TSG#104</w:t>
              </w:r>
            </w:ins>
          </w:p>
          <w:p w14:paraId="13EB535A" w14:textId="373344F3" w:rsidR="0099041F" w:rsidRPr="006C2E80" w:rsidRDefault="0099041F" w:rsidP="0099041F">
            <w:pPr>
              <w:pStyle w:val="Guidance"/>
              <w:spacing w:after="0"/>
            </w:pPr>
            <w:ins w:id="17" w:author="Yizhi Yao" w:date="2024-04-15T18:20:00Z">
              <w:r>
                <w:t>Jun 2024</w:t>
              </w:r>
            </w:ins>
          </w:p>
        </w:tc>
        <w:tc>
          <w:tcPr>
            <w:tcW w:w="1074" w:type="dxa"/>
          </w:tcPr>
          <w:p w14:paraId="3EA33240" w14:textId="74558E9F" w:rsidR="0099041F" w:rsidRDefault="0099041F" w:rsidP="0099041F">
            <w:pPr>
              <w:pStyle w:val="Guidance"/>
              <w:spacing w:after="0"/>
              <w:rPr>
                <w:ins w:id="18" w:author="Yizhi Yao" w:date="2024-04-15T18:20:00Z"/>
              </w:rPr>
            </w:pPr>
            <w:ins w:id="19" w:author="Yizhi Yao" w:date="2024-04-15T18:20:00Z">
              <w:r>
                <w:t>TSG#10</w:t>
              </w:r>
            </w:ins>
            <w:ins w:id="20" w:author="Yizhi Yao" w:date="2024-04-15T18:32:00Z">
              <w:r w:rsidR="00D4415C">
                <w:t>5</w:t>
              </w:r>
            </w:ins>
          </w:p>
          <w:p w14:paraId="22BF504C" w14:textId="6AC75573" w:rsidR="0099041F" w:rsidRPr="006C2E80" w:rsidRDefault="0099041F" w:rsidP="0099041F">
            <w:pPr>
              <w:pStyle w:val="Guidance"/>
              <w:spacing w:after="0"/>
            </w:pPr>
            <w:ins w:id="21" w:author="Yizhi Yao" w:date="2024-04-15T18:20:00Z">
              <w:r>
                <w:t>Sep 2024</w:t>
              </w:r>
            </w:ins>
          </w:p>
        </w:tc>
        <w:tc>
          <w:tcPr>
            <w:tcW w:w="2186" w:type="dxa"/>
          </w:tcPr>
          <w:p w14:paraId="20784043" w14:textId="5E1FDF23" w:rsidR="0099041F" w:rsidRPr="006C2E80" w:rsidRDefault="0099041F" w:rsidP="0099041F">
            <w:pPr>
              <w:pStyle w:val="Guidance"/>
              <w:spacing w:after="0"/>
            </w:pPr>
            <w:ins w:id="22" w:author="Yizhi Yao" w:date="2024-04-15T18:20:00Z">
              <w:r w:rsidRPr="00D4415C">
                <w:t xml:space="preserve">Hassan Al-Kanani </w:t>
              </w:r>
            </w:ins>
            <w:ins w:id="23" w:author="Yizhi Yao" w:date="2024-04-15T18:21:00Z">
              <w:r w:rsidRPr="00D4415C">
                <w:t>(</w:t>
              </w:r>
            </w:ins>
            <w:ins w:id="24" w:author="Yizhi Yao" w:date="2024-04-15T18:20:00Z">
              <w:r w:rsidRPr="00D4415C">
                <w:t>Hassan.Alkanani@EMEA.NEC.COM</w:t>
              </w:r>
            </w:ins>
            <w:ins w:id="25" w:author="Yizhi Yao" w:date="2024-04-15T18:21:00Z">
              <w:r w:rsidRPr="00D4415C">
                <w:t>)</w:t>
              </w:r>
            </w:ins>
          </w:p>
        </w:tc>
      </w:tr>
    </w:tbl>
    <w:p w14:paraId="54ECDA28" w14:textId="3A3A7CD6" w:rsidR="0095018F" w:rsidDel="0099041F" w:rsidRDefault="0095018F" w:rsidP="0095018F">
      <w:pPr>
        <w:rPr>
          <w:del w:id="26" w:author="Yizhi Yao" w:date="2024-04-15T18:19:00Z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:rsidDel="0099041F" w14:paraId="53038BF8" w14:textId="7A37FED6" w:rsidTr="0027584E">
        <w:trPr>
          <w:cantSplit/>
          <w:jc w:val="center"/>
          <w:del w:id="27" w:author="Yizhi Yao" w:date="2024-04-15T18:19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1FEA4A7A" w:rsidR="00777453" w:rsidRPr="00C50F7C" w:rsidDel="0099041F" w:rsidRDefault="00777453" w:rsidP="0027584E">
            <w:pPr>
              <w:pStyle w:val="TAH"/>
              <w:rPr>
                <w:del w:id="28" w:author="Yizhi Yao" w:date="2024-04-15T18:19:00Z"/>
              </w:rPr>
            </w:pPr>
            <w:del w:id="29" w:author="Yizhi Yao" w:date="2024-04-15T18:19:00Z">
              <w:r w:rsidDel="0099041F">
                <w:delText xml:space="preserve">Impacted </w:delText>
              </w:r>
              <w:r w:rsidRPr="006E1FDA" w:rsidDel="0099041F">
                <w:delText xml:space="preserve">existing </w:delText>
              </w:r>
              <w:r w:rsidDel="0099041F">
                <w:delText xml:space="preserve">TS/TR </w:delText>
              </w:r>
              <w:r w:rsidRPr="00CD3153" w:rsidDel="0099041F">
                <w:delText>{</w:delText>
              </w:r>
              <w:r w:rsidDel="0099041F">
                <w:delText>One line per specification. C</w:delText>
              </w:r>
              <w:r w:rsidRPr="00CD3153" w:rsidDel="0099041F">
                <w:delText>reate/delete lines as needed}</w:delText>
              </w:r>
            </w:del>
          </w:p>
        </w:tc>
      </w:tr>
      <w:tr w:rsidR="00777453" w:rsidRPr="00C50F7C" w:rsidDel="0099041F" w14:paraId="47BA6CC6" w14:textId="4588072F" w:rsidTr="0027584E">
        <w:trPr>
          <w:cantSplit/>
          <w:jc w:val="center"/>
          <w:del w:id="30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6C28F9DF" w:rsidR="00777453" w:rsidRPr="00C50F7C" w:rsidDel="0099041F" w:rsidRDefault="00777453" w:rsidP="0027584E">
            <w:pPr>
              <w:pStyle w:val="TAH"/>
              <w:rPr>
                <w:del w:id="31" w:author="Yizhi Yao" w:date="2024-04-15T18:19:00Z"/>
              </w:rPr>
            </w:pPr>
            <w:del w:id="32" w:author="Yizhi Yao" w:date="2024-04-15T18:19:00Z">
              <w:r w:rsidDel="0099041F">
                <w:delText xml:space="preserve">TS/TR </w:delText>
              </w:r>
              <w:r w:rsidRPr="00C50F7C" w:rsidDel="0099041F"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34690061" w:rsidR="00777453" w:rsidRPr="00C50F7C" w:rsidDel="0099041F" w:rsidRDefault="00777453" w:rsidP="0027584E">
            <w:pPr>
              <w:pStyle w:val="TAH"/>
              <w:rPr>
                <w:del w:id="33" w:author="Yizhi Yao" w:date="2024-04-15T18:19:00Z"/>
              </w:rPr>
            </w:pPr>
            <w:del w:id="34" w:author="Yizhi Yao" w:date="2024-04-15T18:19:00Z">
              <w:r w:rsidDel="0099041F">
                <w:delText>D</w:delText>
              </w:r>
              <w:r w:rsidRPr="00096D53" w:rsidDel="0099041F"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F47593F" w:rsidR="00777453" w:rsidRPr="00C50F7C" w:rsidDel="0099041F" w:rsidRDefault="00777453" w:rsidP="0027584E">
            <w:pPr>
              <w:pStyle w:val="TAH"/>
              <w:rPr>
                <w:del w:id="35" w:author="Yizhi Yao" w:date="2024-04-15T18:19:00Z"/>
              </w:rPr>
            </w:pPr>
            <w:del w:id="36" w:author="Yizhi Yao" w:date="2024-04-15T18:19:00Z">
              <w:r w:rsidDel="0099041F">
                <w:delText xml:space="preserve">Target completion </w:delText>
              </w:r>
              <w:r w:rsidRPr="00C50F7C" w:rsidDel="0099041F"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4824C435" w:rsidR="00777453" w:rsidDel="0099041F" w:rsidRDefault="00777453" w:rsidP="0027584E">
            <w:pPr>
              <w:pStyle w:val="TAH"/>
              <w:rPr>
                <w:del w:id="37" w:author="Yizhi Yao" w:date="2024-04-15T18:19:00Z"/>
              </w:rPr>
            </w:pPr>
            <w:del w:id="38" w:author="Yizhi Yao" w:date="2024-04-15T18:19:00Z">
              <w:r w:rsidDel="0099041F">
                <w:delText>Remarks</w:delText>
              </w:r>
            </w:del>
          </w:p>
        </w:tc>
      </w:tr>
      <w:tr w:rsidR="00777453" w:rsidRPr="006C2E80" w:rsidDel="0099041F" w14:paraId="0216B24F" w14:textId="210CF81F" w:rsidTr="0027584E">
        <w:trPr>
          <w:cantSplit/>
          <w:jc w:val="center"/>
          <w:del w:id="39" w:author="Yizhi Yao" w:date="2024-04-15T18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0E887F6D" w:rsidR="00777453" w:rsidRPr="006C2E80" w:rsidDel="0099041F" w:rsidRDefault="00656DAC" w:rsidP="0027584E">
            <w:pPr>
              <w:pStyle w:val="Guidance"/>
              <w:spacing w:after="0"/>
              <w:rPr>
                <w:del w:id="40" w:author="Yizhi Yao" w:date="2024-04-15T18:19:00Z"/>
              </w:rPr>
            </w:pPr>
            <w:del w:id="41" w:author="Yizhi Yao" w:date="2024-04-15T18:19:00Z">
              <w:r w:rsidDel="0099041F">
                <w:delText xml:space="preserve">External TR </w:delText>
              </w:r>
              <w:r w:rsidR="00777453" w:rsidDel="0099041F">
                <w:delText>28.908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258D3AE9" w:rsidR="00777453" w:rsidRPr="006C2E80" w:rsidDel="0099041F" w:rsidRDefault="00777453" w:rsidP="0027584E">
            <w:pPr>
              <w:pStyle w:val="Guidance"/>
              <w:spacing w:after="0"/>
              <w:rPr>
                <w:del w:id="42" w:author="Yizhi Yao" w:date="2024-04-15T18:19:00Z"/>
              </w:rPr>
            </w:pPr>
            <w:del w:id="43" w:author="Yizhi Yao" w:date="2024-04-15T18:19:00Z">
              <w:r w:rsidDel="0099041F">
                <w:delText>Enhancement of the TR 28.908 in Rel-19 to capture the outcome of this study.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1CA623A3" w:rsidR="00777453" w:rsidRPr="007F2221" w:rsidDel="0099041F" w:rsidRDefault="00777453" w:rsidP="00777453">
            <w:pPr>
              <w:pStyle w:val="Guidance"/>
              <w:rPr>
                <w:del w:id="44" w:author="Yizhi Yao" w:date="2024-04-15T18:19:00Z"/>
                <w:i w:val="0"/>
              </w:rPr>
            </w:pPr>
            <w:del w:id="45" w:author="Yizhi Yao" w:date="2024-04-15T18:19:00Z">
              <w:r w:rsidRPr="007F2221" w:rsidDel="0099041F">
                <w:rPr>
                  <w:i w:val="0"/>
                </w:rPr>
                <w:delText>TSG#10</w:delText>
              </w:r>
              <w:r w:rsidDel="0099041F">
                <w:rPr>
                  <w:i w:val="0"/>
                </w:rPr>
                <w:delText>5</w:delText>
              </w:r>
            </w:del>
          </w:p>
          <w:p w14:paraId="2EE2DC4D" w14:textId="3619CCF8" w:rsidR="00777453" w:rsidRPr="006C2E80" w:rsidDel="0099041F" w:rsidRDefault="00777453" w:rsidP="00777453">
            <w:pPr>
              <w:pStyle w:val="Guidance"/>
              <w:spacing w:after="0"/>
              <w:rPr>
                <w:del w:id="46" w:author="Yizhi Yao" w:date="2024-04-15T18:19:00Z"/>
              </w:rPr>
            </w:pPr>
            <w:del w:id="47" w:author="Yizhi Yao" w:date="2024-04-15T18:19:00Z">
              <w:r w:rsidDel="0099041F">
                <w:rPr>
                  <w:i w:val="0"/>
                </w:rPr>
                <w:delText>(Sept.</w:delText>
              </w:r>
              <w:r w:rsidRPr="007F2221" w:rsidDel="0099041F">
                <w:rPr>
                  <w:i w:val="0"/>
                </w:rPr>
                <w:delText xml:space="preserve"> 2024</w:delText>
              </w:r>
              <w:r w:rsidDel="0099041F">
                <w:rPr>
                  <w:i w:val="0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6D91525" w:rsidR="00777453" w:rsidRPr="006C2E80" w:rsidDel="0099041F" w:rsidRDefault="00777453" w:rsidP="0027584E">
            <w:pPr>
              <w:pStyle w:val="Guidance"/>
              <w:spacing w:after="0"/>
              <w:rPr>
                <w:del w:id="48" w:author="Yizhi Yao" w:date="2024-04-15T18:19:00Z"/>
              </w:rPr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5E4F823C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ins w:id="49" w:author="Yizhi Yao" w:date="2024-04-15T18:33:00Z">
        <w:r w:rsidR="00B92063">
          <w:rPr>
            <w:i w:val="0"/>
            <w:lang w:eastAsia="ko-KR"/>
          </w:rPr>
          <w:fldChar w:fldCharType="begin"/>
        </w:r>
        <w:r w:rsidR="00B92063">
          <w:rPr>
            <w:i w:val="0"/>
            <w:lang w:eastAsia="ko-KR"/>
          </w:rPr>
          <w:instrText>HYPERLINK "mailto:</w:instrText>
        </w:r>
      </w:ins>
      <w:r w:rsidR="00B92063" w:rsidRPr="00522167">
        <w:rPr>
          <w:i w:val="0"/>
          <w:lang w:eastAsia="ko-KR"/>
        </w:rPr>
        <w:instrText>Hassan.Alkanani@EMEA.NEC.COM</w:instrText>
      </w:r>
      <w:ins w:id="50" w:author="Yizhi Yao" w:date="2024-04-15T18:33:00Z">
        <w:r w:rsidR="00B92063">
          <w:rPr>
            <w:i w:val="0"/>
            <w:lang w:eastAsia="ko-KR"/>
          </w:rPr>
          <w:instrText>"</w:instrText>
        </w:r>
        <w:r w:rsidR="00B92063">
          <w:rPr>
            <w:i w:val="0"/>
            <w:lang w:eastAsia="ko-KR"/>
          </w:rPr>
        </w:r>
        <w:r w:rsidR="00B92063">
          <w:rPr>
            <w:i w:val="0"/>
            <w:lang w:eastAsia="ko-KR"/>
          </w:rPr>
          <w:fldChar w:fldCharType="separate"/>
        </w:r>
      </w:ins>
      <w:r w:rsidR="00B92063" w:rsidRPr="002711C9">
        <w:rPr>
          <w:rStyle w:val="Hyperlink"/>
          <w:i w:val="0"/>
          <w:lang w:eastAsia="ko-KR"/>
        </w:rPr>
        <w:t>Hassan.Alkanani@EMEA.NEC.COM</w:t>
      </w:r>
      <w:ins w:id="51" w:author="Yizhi Yao" w:date="2024-04-15T18:33:00Z">
        <w:r w:rsidR="00B92063">
          <w:rPr>
            <w:i w:val="0"/>
            <w:lang w:eastAsia="ko-KR"/>
          </w:rPr>
          <w:fldChar w:fldCharType="end"/>
        </w:r>
        <w:r w:rsidR="00B92063">
          <w:rPr>
            <w:i w:val="0"/>
            <w:lang w:eastAsia="ko-KR"/>
          </w:rPr>
          <w:t xml:space="preserve">, TR editor </w:t>
        </w:r>
      </w:ins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r w:rsidRPr="00C84D24">
              <w:rPr>
                <w:rFonts w:hint="eastAsia"/>
              </w:rPr>
              <w:t>AsiaInfo</w:t>
            </w:r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000000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E31B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A281" w14:textId="77777777" w:rsidR="00E24852" w:rsidRDefault="00E24852">
      <w:r>
        <w:separator/>
      </w:r>
    </w:p>
  </w:endnote>
  <w:endnote w:type="continuationSeparator" w:id="0">
    <w:p w14:paraId="50250F33" w14:textId="77777777" w:rsidR="00E24852" w:rsidRDefault="00E2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82642" w14:textId="77777777" w:rsidR="00E24852" w:rsidRDefault="00E24852">
      <w:r>
        <w:separator/>
      </w:r>
    </w:p>
  </w:footnote>
  <w:footnote w:type="continuationSeparator" w:id="0">
    <w:p w14:paraId="7457760D" w14:textId="77777777" w:rsidR="00E24852" w:rsidRDefault="00E24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9298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610682">
    <w:abstractNumId w:val="10"/>
  </w:num>
  <w:num w:numId="3" w16cid:durableId="390925347">
    <w:abstractNumId w:val="8"/>
  </w:num>
  <w:num w:numId="4" w16cid:durableId="34621672">
    <w:abstractNumId w:val="5"/>
  </w:num>
  <w:num w:numId="5" w16cid:durableId="1222860162">
    <w:abstractNumId w:val="16"/>
  </w:num>
  <w:num w:numId="6" w16cid:durableId="1296327134">
    <w:abstractNumId w:val="14"/>
  </w:num>
  <w:num w:numId="7" w16cid:durableId="1950509195">
    <w:abstractNumId w:val="4"/>
  </w:num>
  <w:num w:numId="8" w16cid:durableId="1225525301">
    <w:abstractNumId w:val="13"/>
  </w:num>
  <w:num w:numId="9" w16cid:durableId="306787988">
    <w:abstractNumId w:val="3"/>
  </w:num>
  <w:num w:numId="10" w16cid:durableId="215315459">
    <w:abstractNumId w:val="7"/>
  </w:num>
  <w:num w:numId="11" w16cid:durableId="1430127053">
    <w:abstractNumId w:val="15"/>
  </w:num>
  <w:num w:numId="12" w16cid:durableId="1518546630">
    <w:abstractNumId w:val="9"/>
  </w:num>
  <w:num w:numId="13" w16cid:durableId="133568497">
    <w:abstractNumId w:val="12"/>
  </w:num>
  <w:num w:numId="14" w16cid:durableId="1841698253">
    <w:abstractNumId w:val="6"/>
  </w:num>
  <w:num w:numId="15" w16cid:durableId="1168904646">
    <w:abstractNumId w:val="1"/>
  </w:num>
  <w:num w:numId="16" w16cid:durableId="1187519667">
    <w:abstractNumId w:val="11"/>
  </w:num>
  <w:num w:numId="17" w16cid:durableId="20482940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rgUA5NIJhi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D46D4"/>
    <w:rsid w:val="000D4F26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0CE4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069C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1B92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914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0C37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61F6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1FEE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3341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32E5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266A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E7560"/>
    <w:rsid w:val="008F13C1"/>
    <w:rsid w:val="008F489A"/>
    <w:rsid w:val="009000BD"/>
    <w:rsid w:val="00903371"/>
    <w:rsid w:val="00904E9D"/>
    <w:rsid w:val="00910009"/>
    <w:rsid w:val="00912143"/>
    <w:rsid w:val="0092108B"/>
    <w:rsid w:val="009223DC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41F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85645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1722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188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063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D717C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1238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3537"/>
    <w:rsid w:val="00D04178"/>
    <w:rsid w:val="00D06117"/>
    <w:rsid w:val="00D10F33"/>
    <w:rsid w:val="00D10F5A"/>
    <w:rsid w:val="00D14105"/>
    <w:rsid w:val="00D17CF5"/>
    <w:rsid w:val="00D231E7"/>
    <w:rsid w:val="00D26F2B"/>
    <w:rsid w:val="00D274B9"/>
    <w:rsid w:val="00D313E7"/>
    <w:rsid w:val="00D31CC8"/>
    <w:rsid w:val="00D32678"/>
    <w:rsid w:val="00D33E9C"/>
    <w:rsid w:val="00D3787B"/>
    <w:rsid w:val="00D403D9"/>
    <w:rsid w:val="00D42E18"/>
    <w:rsid w:val="00D4415C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4852"/>
    <w:rsid w:val="00E274CE"/>
    <w:rsid w:val="00E27A6B"/>
    <w:rsid w:val="00E27FDB"/>
    <w:rsid w:val="00E30104"/>
    <w:rsid w:val="00E31BEC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A6C39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5FF2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420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E5738-8FC8-4082-94B8-6D73B6DC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10180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rev4</cp:lastModifiedBy>
  <cp:revision>9</cp:revision>
  <cp:lastPrinted>2000-02-29T10:31:00Z</cp:lastPrinted>
  <dcterms:created xsi:type="dcterms:W3CDTF">2024-04-19T04:55:00Z</dcterms:created>
  <dcterms:modified xsi:type="dcterms:W3CDTF">2024-06-08T14:04:00Z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  <property fmtid="{D5CDD505-2E9C-101B-9397-08002B2CF9AE}" pid="12" name="MSIP_Label_278005ce-31f4-4f90-bc26-ec23758efcb0_Enabled">
    <vt:lpwstr>true</vt:lpwstr>
  </property>
  <property fmtid="{D5CDD505-2E9C-101B-9397-08002B2CF9AE}" pid="13" name="MSIP_Label_278005ce-31f4-4f90-bc26-ec23758efcb0_SetDate">
    <vt:lpwstr>2024-04-15T15:05:35Z</vt:lpwstr>
  </property>
  <property fmtid="{D5CDD505-2E9C-101B-9397-08002B2CF9AE}" pid="14" name="MSIP_Label_278005ce-31f4-4f90-bc26-ec23758efcb0_Method">
    <vt:lpwstr>Standard</vt:lpwstr>
  </property>
  <property fmtid="{D5CDD505-2E9C-101B-9397-08002B2CF9AE}" pid="15" name="MSIP_Label_278005ce-31f4-4f90-bc26-ec23758efcb0_Name">
    <vt:lpwstr>General</vt:lpwstr>
  </property>
  <property fmtid="{D5CDD505-2E9C-101B-9397-08002B2CF9AE}" pid="16" name="MSIP_Label_278005ce-31f4-4f90-bc26-ec23758efcb0_SiteId">
    <vt:lpwstr>6d49d47f-3280-4627-8c09-4450bafd1a23</vt:lpwstr>
  </property>
  <property fmtid="{D5CDD505-2E9C-101B-9397-08002B2CF9AE}" pid="17" name="MSIP_Label_278005ce-31f4-4f90-bc26-ec23758efcb0_ActionId">
    <vt:lpwstr>5223a64f-61cf-4cfb-827d-b70bc327e757</vt:lpwstr>
  </property>
  <property fmtid="{D5CDD505-2E9C-101B-9397-08002B2CF9AE}" pid="18" name="MSIP_Label_278005ce-31f4-4f90-bc26-ec23758efcb0_ContentBits">
    <vt:lpwstr>0</vt:lpwstr>
  </property>
</Properties>
</file>